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0F83C" w14:textId="2DDB72B1" w:rsidR="008A6AD4" w:rsidRPr="0087666C" w:rsidRDefault="008A6AD4" w:rsidP="008A6AD4">
      <w:pPr>
        <w:tabs>
          <w:tab w:val="left" w:pos="7513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bookmarkStart w:id="6" w:name="OLE_LINK5"/>
      <w:r w:rsidRPr="0087666C">
        <w:rPr>
          <w:rFonts w:ascii="Arial" w:eastAsia="Malgun Gothic" w:hAnsi="Arial"/>
          <w:b/>
          <w:noProof/>
          <w:sz w:val="24"/>
          <w:lang w:eastAsia="en-US"/>
        </w:rPr>
        <w:t>3GPP TSG-RAN WG2 Meeting #113-bis-e</w:t>
      </w:r>
      <w:r w:rsidRPr="0087666C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3039C5" w:rsidRPr="003039C5">
        <w:rPr>
          <w:rFonts w:ascii="Arial" w:eastAsia="Malgun Gothic" w:hAnsi="Arial"/>
          <w:b/>
          <w:i/>
          <w:noProof/>
          <w:sz w:val="28"/>
          <w:lang w:eastAsia="en-US"/>
        </w:rPr>
        <w:t>R2-2103762</w:t>
      </w:r>
    </w:p>
    <w:p w14:paraId="73701A44" w14:textId="77777777" w:rsidR="008A6AD4" w:rsidRPr="0087666C" w:rsidRDefault="008A6AD4" w:rsidP="008A6AD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87666C">
        <w:rPr>
          <w:rFonts w:ascii="Arial" w:eastAsia="Malgun Gothic" w:hAnsi="Arial"/>
          <w:b/>
          <w:noProof/>
          <w:sz w:val="24"/>
          <w:lang w:eastAsia="en-US"/>
        </w:rPr>
        <w:t>Electronic meeting, Apr 12 – Apr 20,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A6AD4" w14:paraId="30C166B8" w14:textId="77777777" w:rsidTr="009E3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CA84D" w14:textId="77777777" w:rsidR="008A6AD4" w:rsidRDefault="008A6AD4" w:rsidP="009E31F3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8A6AD4" w14:paraId="1FC6A2A0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6508" w14:textId="77777777" w:rsidR="008A6AD4" w:rsidRDefault="008A6AD4" w:rsidP="009E31F3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8A6AD4" w14:paraId="5FE4CE6B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988E0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60116F9C" w14:textId="77777777" w:rsidTr="009E31F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FBEED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DC850F" w14:textId="77777777" w:rsidR="008A6AD4" w:rsidRDefault="008A6AD4" w:rsidP="009E31F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38.306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51E946B2" w14:textId="77777777" w:rsidR="008A6AD4" w:rsidRDefault="008A6AD4" w:rsidP="009E31F3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4A07FB" w14:textId="624A81EE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3039C5" w:rsidRPr="003039C5">
              <w:rPr>
                <w:b/>
                <w:noProof/>
                <w:sz w:val="28"/>
                <w:lang w:val="sv-SE"/>
              </w:rPr>
              <w:t>0554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1C2128EA" w14:textId="77777777" w:rsidR="008A6AD4" w:rsidRDefault="008A6AD4" w:rsidP="009E31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2B4EE2" w14:textId="1F960FE9" w:rsidR="008A6AD4" w:rsidRDefault="003039C5" w:rsidP="009E31F3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 w:rsidRPr="003039C5">
              <w:rPr>
                <w:b/>
                <w:noProof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7B7DFE94" w14:textId="77777777" w:rsidR="008A6AD4" w:rsidRDefault="008A6AD4" w:rsidP="009E31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C62BC" w14:textId="77777777" w:rsidR="008A6AD4" w:rsidRDefault="008A6AD4" w:rsidP="009E31F3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15.13.0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4A096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7782957F" w14:textId="77777777" w:rsidTr="009E31F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39AB3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1FED7AEC" w14:textId="77777777" w:rsidTr="009E31F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AE2C7C" w14:textId="77777777" w:rsidR="008A6AD4" w:rsidRPr="002C6C07" w:rsidRDefault="008A6AD4" w:rsidP="009E3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2C6C07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2C6C07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2C6C07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2C6C07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2C6C07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Pr="002C6C07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2C6C07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8A6AD4" w14:paraId="0C6094B6" w14:textId="77777777" w:rsidTr="009E31F3">
        <w:tc>
          <w:tcPr>
            <w:tcW w:w="9641" w:type="dxa"/>
            <w:gridSpan w:val="9"/>
          </w:tcPr>
          <w:p w14:paraId="74917C75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7035B580" w14:textId="77777777" w:rsidR="008A6AD4" w:rsidRDefault="008A6AD4" w:rsidP="008A6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6AD4" w14:paraId="46F5951D" w14:textId="77777777" w:rsidTr="009E31F3">
        <w:tc>
          <w:tcPr>
            <w:tcW w:w="2835" w:type="dxa"/>
            <w:hideMark/>
          </w:tcPr>
          <w:p w14:paraId="5780CFDB" w14:textId="77777777" w:rsidR="008A6AD4" w:rsidRDefault="008A6AD4" w:rsidP="009E3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B2F52E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4996A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E37B9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C813C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0B96AA26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0A34FE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589FCF29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B3E66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56664D01" w14:textId="77777777" w:rsidR="008A6AD4" w:rsidRDefault="008A6AD4" w:rsidP="008A6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A6AD4" w14:paraId="2EF8BA8B" w14:textId="77777777" w:rsidTr="009E31F3">
        <w:tc>
          <w:tcPr>
            <w:tcW w:w="9640" w:type="dxa"/>
            <w:gridSpan w:val="11"/>
          </w:tcPr>
          <w:p w14:paraId="2DA5068A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009D6DD6" w14:textId="77777777" w:rsidTr="009E31F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193B3E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027DB5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lang w:val="en-US"/>
              </w:rPr>
            </w:pPr>
            <w:r w:rsidRPr="002C6C07">
              <w:rPr>
                <w:lang w:val="en-US"/>
              </w:rPr>
              <w:t xml:space="preserve"> Ambiguity in fr1-fr2-Add-UE-NR-Capabilities parameter</w:t>
            </w:r>
          </w:p>
        </w:tc>
      </w:tr>
      <w:tr w:rsidR="008A6AD4" w14:paraId="2045F27D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B5F7E" w14:textId="77777777" w:rsidR="008A6AD4" w:rsidRPr="002C6C07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39D2" w14:textId="77777777" w:rsidR="008A6AD4" w:rsidRPr="002C6C07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4CAFD758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4624A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EB8DE8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Ericsson</w:t>
            </w:r>
          </w:p>
        </w:tc>
      </w:tr>
      <w:tr w:rsidR="008A6AD4" w14:paraId="021E97D1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5318C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A94E3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8A6AD4" w14:paraId="702191BD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2EE1C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5A96C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46019BE6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0E317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874C4B2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610E0">
              <w:rPr>
                <w:lang w:val="sv-SE"/>
              </w:rPr>
              <w:t>NR_newRAT-Core</w:t>
            </w:r>
          </w:p>
        </w:tc>
        <w:tc>
          <w:tcPr>
            <w:tcW w:w="567" w:type="dxa"/>
          </w:tcPr>
          <w:p w14:paraId="52AAA440" w14:textId="77777777" w:rsidR="008A6AD4" w:rsidRDefault="008A6AD4" w:rsidP="009E3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776BFEF1" w14:textId="77777777" w:rsidR="008A6AD4" w:rsidRDefault="008A6AD4" w:rsidP="009E31F3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05FA3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2021-04-01</w:t>
            </w:r>
          </w:p>
        </w:tc>
      </w:tr>
      <w:tr w:rsidR="008A6AD4" w14:paraId="6D82C477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69C6C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4C6BBB38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5BFA20F8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25CFAAD4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94D9A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186EFB15" w14:textId="77777777" w:rsidTr="009E31F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7F9EC" w14:textId="77777777" w:rsidR="008A6AD4" w:rsidRDefault="008A6AD4" w:rsidP="009E3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FBB3C4" w14:textId="77777777" w:rsidR="008A6AD4" w:rsidRDefault="008A6AD4" w:rsidP="009E31F3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7B2C48A8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6CEC48CB" w14:textId="77777777" w:rsidR="008A6AD4" w:rsidRDefault="008A6AD4" w:rsidP="009E31F3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18603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Rel-15</w:t>
            </w:r>
          </w:p>
        </w:tc>
      </w:tr>
      <w:tr w:rsidR="008A6AD4" w14:paraId="7737FB0B" w14:textId="77777777" w:rsidTr="009E31F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A30DDF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81B86" w14:textId="77777777" w:rsidR="008A6AD4" w:rsidRPr="002C6C07" w:rsidRDefault="008A6AD4" w:rsidP="009E3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2C6C07">
              <w:rPr>
                <w:i/>
                <w:noProof/>
                <w:sz w:val="18"/>
                <w:lang w:val="en-US"/>
              </w:rPr>
              <w:t xml:space="preserve">Use </w:t>
            </w:r>
            <w:r w:rsidRPr="002C6C07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2C6C07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2C6C07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A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B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C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2C6C07">
              <w:rPr>
                <w:i/>
                <w:noProof/>
                <w:sz w:val="18"/>
                <w:lang w:val="en-US"/>
              </w:rPr>
              <w:br/>
            </w:r>
            <w:r w:rsidRPr="002C6C07">
              <w:rPr>
                <w:b/>
                <w:i/>
                <w:noProof/>
                <w:sz w:val="18"/>
                <w:lang w:val="en-US"/>
              </w:rPr>
              <w:t>D</w:t>
            </w:r>
            <w:r w:rsidRPr="002C6C07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24B2BC" w14:textId="77777777" w:rsidR="008A6AD4" w:rsidRPr="00F44A5E" w:rsidRDefault="008A6AD4" w:rsidP="009E31F3">
            <w:pPr>
              <w:pStyle w:val="CRCoverPage"/>
              <w:rPr>
                <w:noProof/>
                <w:lang w:val="en-US"/>
              </w:rPr>
            </w:pPr>
            <w:r w:rsidRPr="00F44A5E">
              <w:rPr>
                <w:noProof/>
                <w:sz w:val="18"/>
                <w:lang w:val="en-US"/>
              </w:rPr>
              <w:t>Detailed explanations of the above categories can</w:t>
            </w:r>
            <w:r w:rsidRPr="00F44A5E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4A5E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F44A5E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97B9C" w14:textId="77777777" w:rsidR="008A6AD4" w:rsidRPr="00F44A5E" w:rsidRDefault="008A6AD4" w:rsidP="009E3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F44A5E">
              <w:rPr>
                <w:i/>
                <w:noProof/>
                <w:sz w:val="18"/>
                <w:lang w:val="en-US"/>
              </w:rPr>
              <w:t xml:space="preserve">Use </w:t>
            </w:r>
            <w:r w:rsidRPr="00F44A5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F44A5E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Rel-8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Rel-9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Rel-10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Rel-11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Rel-12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F44A5E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F44A5E">
              <w:rPr>
                <w:i/>
                <w:noProof/>
                <w:sz w:val="18"/>
                <w:lang w:val="en-US"/>
              </w:rPr>
              <w:t>Rel-13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F44A5E">
              <w:rPr>
                <w:i/>
                <w:noProof/>
                <w:sz w:val="18"/>
                <w:lang w:val="en-US"/>
              </w:rPr>
              <w:br/>
              <w:t>Rel-14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Rel-15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F44A5E">
              <w:rPr>
                <w:i/>
                <w:noProof/>
                <w:sz w:val="18"/>
                <w:lang w:val="en-US"/>
              </w:rPr>
              <w:br/>
              <w:t>Rel-16</w:t>
            </w:r>
            <w:r w:rsidRPr="00F44A5E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8A6AD4" w14:paraId="65B6BC5E" w14:textId="77777777" w:rsidTr="009E31F3">
        <w:tc>
          <w:tcPr>
            <w:tcW w:w="1843" w:type="dxa"/>
          </w:tcPr>
          <w:p w14:paraId="39A6BA13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4C3D4617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A59FEE5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653E16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0BA6F5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RAN2#109bis-e, the CR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was agreed to remove the ambiguity present for the parameters </w:t>
            </w:r>
            <w:r w:rsidRPr="006656DE">
              <w:rPr>
                <w:i/>
                <w:iCs/>
                <w:noProof/>
                <w:lang w:val="en-US"/>
              </w:rPr>
              <w:t>csi-RS-IM-ReceptionForFeedback</w:t>
            </w:r>
            <w:r>
              <w:rPr>
                <w:noProof/>
                <w:lang w:val="en-US"/>
              </w:rPr>
              <w:t xml:space="preserve">, </w:t>
            </w:r>
            <w:r w:rsidRPr="006656DE">
              <w:rPr>
                <w:i/>
                <w:iCs/>
                <w:noProof/>
                <w:lang w:val="en-US"/>
              </w:rPr>
              <w:t>csi-RS-ProcFrameworkForSRS</w:t>
            </w:r>
            <w:r>
              <w:rPr>
                <w:noProof/>
                <w:lang w:val="en-US"/>
              </w:rPr>
              <w:t xml:space="preserve"> and </w:t>
            </w:r>
            <w:r w:rsidRPr="006656DE">
              <w:rPr>
                <w:i/>
                <w:iCs/>
                <w:noProof/>
                <w:lang w:val="en-US"/>
              </w:rPr>
              <w:t>csi-ReportFramework</w:t>
            </w:r>
            <w:r>
              <w:rPr>
                <w:noProof/>
                <w:lang w:val="en-US"/>
              </w:rPr>
              <w:t>. Namely, i</w:t>
            </w:r>
            <w:r w:rsidRPr="00F44A5E">
              <w:rPr>
                <w:noProof/>
                <w:lang w:val="en-US"/>
              </w:rPr>
              <w:t xml:space="preserve">t </w:t>
            </w:r>
            <w:r>
              <w:rPr>
                <w:noProof/>
                <w:lang w:val="en-US"/>
              </w:rPr>
              <w:t>wa</w:t>
            </w:r>
            <w:r w:rsidRPr="00F44A5E">
              <w:rPr>
                <w:noProof/>
                <w:lang w:val="en-US"/>
              </w:rPr>
              <w:t>s ambiguous which fields may be contained in which instance of the IE type ”</w:t>
            </w:r>
            <w:r w:rsidRPr="00F44A5E">
              <w:rPr>
                <w:i/>
                <w:iCs/>
                <w:noProof/>
                <w:lang w:val="en-US"/>
              </w:rPr>
              <w:t>Phy-ParametersFRX-Diff</w:t>
            </w:r>
            <w:r w:rsidRPr="00F44A5E">
              <w:rPr>
                <w:noProof/>
                <w:lang w:val="en-US"/>
              </w:rPr>
              <w:t xml:space="preserve">” </w:t>
            </w:r>
            <w:r>
              <w:rPr>
                <w:noProof/>
                <w:lang w:val="en-US"/>
              </w:rPr>
              <w:t xml:space="preserve">for such parameters, and in which cases </w:t>
            </w:r>
            <w:r w:rsidRPr="00F44A5E">
              <w:rPr>
                <w:noProof/>
                <w:lang w:val="en-US"/>
              </w:rPr>
              <w:t xml:space="preserve">the network should take those three fields into account. </w:t>
            </w:r>
          </w:p>
          <w:p w14:paraId="43110475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E4D54A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Such corrections from the CR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were captured in the field descriptions in 38.331, while the corresponding field descriptions in 38.306 remained with such umbiguity. Hence, the ambiguity from 38.306 should also be corrected. </w:t>
            </w:r>
          </w:p>
          <w:p w14:paraId="2BD78174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8E0581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CR for 38.331 </w:t>
            </w:r>
            <w:r w:rsidRPr="00A418F5">
              <w:rPr>
                <w:noProof/>
                <w:lang w:val="en-US"/>
              </w:rPr>
              <w:t>R2-2003275</w:t>
            </w:r>
            <w:r>
              <w:rPr>
                <w:noProof/>
                <w:lang w:val="en-US"/>
              </w:rPr>
              <w:t xml:space="preserve"> contained the following in the summary of change:</w:t>
            </w:r>
          </w:p>
          <w:p w14:paraId="3475C87B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98ED61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1) Clarify that fr1-fr2-Add-UE-NR-Capabilities does not include any other fields than csi-RS-IM-ReceptionForFeedback/ csi-RS-ProcFrameworkForSRS/ csi-ReportFramework.</w:t>
            </w:r>
          </w:p>
          <w:p w14:paraId="76D75BC8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3EE8F4AD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2) Clarify that the UE shall not include the fields csi-RS-IM-ReceptionForFeedback/ csi-RS-ProcFrameworkForSRS/ csi-ReportFramework in any other instance of the IE Phy-ParametersFRX-Diff than the one in fr1-fr2-Add-UE-NR-Capabilities.</w:t>
            </w:r>
          </w:p>
          <w:p w14:paraId="09FF75C8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28562079" w14:textId="77777777" w:rsidR="008A6AD4" w:rsidRPr="00402078" w:rsidRDefault="008A6AD4" w:rsidP="009E31F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402078">
              <w:rPr>
                <w:i/>
                <w:iCs/>
                <w:noProof/>
                <w:lang w:val="en-US"/>
              </w:rPr>
              <w:t>3) Clarify that the network should observe those three values if it configures the UE with serving cells on both FR1 and FR2 bands.</w:t>
            </w:r>
          </w:p>
          <w:p w14:paraId="0B2878E2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B22F0C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38.306, it is sufficient to clarify the aspect 3) avove, since 1) and 2) are closely related to ASN.1 and can be kept in 38.331 only.</w:t>
            </w:r>
          </w:p>
          <w:p w14:paraId="03029295" w14:textId="77777777" w:rsidR="00A05391" w:rsidRDefault="00A05391" w:rsidP="000242F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FE9A818" w14:textId="77777777" w:rsidR="008A6AD4" w:rsidRDefault="008A6AD4" w:rsidP="009E31F3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F44A5E">
              <w:rPr>
                <w:b/>
                <w:bCs/>
                <w:noProof/>
                <w:lang w:val="en-US"/>
              </w:rPr>
              <w:t>Impact Analysis</w:t>
            </w:r>
          </w:p>
          <w:p w14:paraId="01E28A4C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lastRenderedPageBreak/>
              <w:t xml:space="preserve">Impacted 5G architecture options: Standalone, EN-DC, NR-DC </w:t>
            </w:r>
          </w:p>
          <w:p w14:paraId="6AE03676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36963732" w14:textId="77777777" w:rsidR="008A6AD4" w:rsidRPr="006F1D0C" w:rsidRDefault="008A6AD4" w:rsidP="009E31F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 w:rsidRPr="00CC5058">
              <w:rPr>
                <w:rFonts w:ascii="Arial" w:hAnsi="Arial"/>
                <w:noProof/>
              </w:rPr>
              <w:t>CSI related capabilities</w:t>
            </w:r>
          </w:p>
          <w:p w14:paraId="3BD039FA" w14:textId="77777777" w:rsidR="008A6AD4" w:rsidRPr="00C56C52" w:rsidRDefault="008A6AD4" w:rsidP="009E3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4D0A3B" w14:textId="77777777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 xml:space="preserve">If the UE is implemented according to the CR but the NW is not, </w:t>
            </w:r>
            <w:r>
              <w:rPr>
                <w:noProof/>
                <w:lang w:val="en-US"/>
              </w:rPr>
              <w:t xml:space="preserve">there is no inter-operability issue, assuming that the aforementioned CSI related capabilities should follow the interpretation captured in 38.331 and not the one in 38.306. </w:t>
            </w:r>
          </w:p>
          <w:p w14:paraId="2C8E4E2E" w14:textId="77777777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 xml:space="preserve">If the NW is implemented according to the CR but the UE is not, </w:t>
            </w:r>
            <w:r>
              <w:rPr>
                <w:noProof/>
                <w:lang w:val="en-US"/>
              </w:rPr>
              <w:t xml:space="preserve">there is no inter-operability issue, assuming that the aforementioned CSI related capabilities should follow the interpretation captured in 38.331 and not the one in 38.306. </w:t>
            </w:r>
            <w:r w:rsidRPr="00F44A5E">
              <w:rPr>
                <w:noProof/>
                <w:lang w:val="en-US"/>
              </w:rPr>
              <w:t xml:space="preserve"> </w:t>
            </w:r>
          </w:p>
        </w:tc>
      </w:tr>
      <w:tr w:rsidR="008A6AD4" w14:paraId="1D0E3FC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47C46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3E2D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446C1745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B0AF3F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DF74" w14:textId="08D3FAB9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4A5E">
              <w:rPr>
                <w:noProof/>
                <w:lang w:val="en-US"/>
              </w:rPr>
              <w:t>Clarify that the network should observe t</w:t>
            </w:r>
            <w:r w:rsidR="004B7CC1">
              <w:rPr>
                <w:noProof/>
                <w:lang w:val="en-US"/>
              </w:rPr>
              <w:t>he parameters above</w:t>
            </w:r>
            <w:r w:rsidRPr="00F44A5E">
              <w:rPr>
                <w:noProof/>
                <w:lang w:val="en-US"/>
              </w:rPr>
              <w:t xml:space="preserve"> if it configures the UE with serving cells on both FR1 and FR2 bands.</w:t>
            </w:r>
          </w:p>
        </w:tc>
      </w:tr>
      <w:tr w:rsidR="008A6AD4" w14:paraId="19D3FB57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57968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F2BE7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A558FC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5DE87B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CB982" w14:textId="77777777" w:rsidR="008A6AD4" w:rsidRPr="00F44A5E" w:rsidRDefault="008A6AD4" w:rsidP="009E3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parameters will remain with different interpretations across 38.331 and 38.306. If 38.306 interpretation is followed, </w:t>
            </w:r>
            <w:r w:rsidRPr="00F44A5E">
              <w:rPr>
                <w:noProof/>
                <w:lang w:val="en-US"/>
              </w:rPr>
              <w:t>the network may fail to interpret which functionality the UE supports when configured with FR1/FR2 CA/DC</w:t>
            </w:r>
            <w:r>
              <w:rPr>
                <w:noProof/>
                <w:lang w:val="en-US"/>
              </w:rPr>
              <w:t>, and</w:t>
            </w:r>
            <w:r w:rsidRPr="00F44A5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it </w:t>
            </w:r>
            <w:r w:rsidRPr="00F44A5E">
              <w:rPr>
                <w:noProof/>
                <w:lang w:val="en-US"/>
              </w:rPr>
              <w:t xml:space="preserve">may configure functionality which the UE does not </w:t>
            </w:r>
            <w:r>
              <w:rPr>
                <w:noProof/>
                <w:lang w:val="en-US"/>
              </w:rPr>
              <w:t>(</w:t>
            </w:r>
            <w:r w:rsidRPr="00F44A5E">
              <w:rPr>
                <w:noProof/>
                <w:lang w:val="en-US"/>
              </w:rPr>
              <w:t>possibly result</w:t>
            </w:r>
            <w:r>
              <w:rPr>
                <w:noProof/>
                <w:lang w:val="en-US"/>
              </w:rPr>
              <w:t>ing</w:t>
            </w:r>
            <w:r w:rsidRPr="00F44A5E">
              <w:rPr>
                <w:noProof/>
                <w:lang w:val="en-US"/>
              </w:rPr>
              <w:t xml:space="preserve"> in a connection failure</w:t>
            </w:r>
            <w:r>
              <w:rPr>
                <w:noProof/>
                <w:lang w:val="en-US"/>
              </w:rPr>
              <w:t xml:space="preserve">), or it </w:t>
            </w:r>
            <w:r w:rsidRPr="00F44A5E">
              <w:rPr>
                <w:noProof/>
                <w:lang w:val="en-US"/>
              </w:rPr>
              <w:t>may not configure functionality which the UE would have supporetd</w:t>
            </w:r>
            <w:r>
              <w:rPr>
                <w:noProof/>
                <w:lang w:val="en-US"/>
              </w:rPr>
              <w:t>.</w:t>
            </w:r>
            <w:r w:rsidRPr="00F44A5E">
              <w:rPr>
                <w:noProof/>
                <w:lang w:val="en-US"/>
              </w:rPr>
              <w:t xml:space="preserve"> </w:t>
            </w:r>
          </w:p>
        </w:tc>
      </w:tr>
      <w:tr w:rsidR="008A6AD4" w14:paraId="5061056B" w14:textId="77777777" w:rsidTr="009E31F3">
        <w:tc>
          <w:tcPr>
            <w:tcW w:w="2694" w:type="dxa"/>
            <w:gridSpan w:val="2"/>
          </w:tcPr>
          <w:p w14:paraId="6F78F604" w14:textId="77777777" w:rsidR="008A6AD4" w:rsidRPr="00F44A5E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E82F0EA" w14:textId="77777777" w:rsidR="008A6AD4" w:rsidRPr="00F44A5E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6AD4" w14:paraId="62A5AFD8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9AD7E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218986" w14:textId="03DC86CB" w:rsidR="008A6AD4" w:rsidRDefault="00C11AFF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4.2.7.10</w:t>
            </w:r>
          </w:p>
        </w:tc>
      </w:tr>
      <w:tr w:rsidR="008A6AD4" w14:paraId="48AD4B43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7ED54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386CA9" w14:textId="77777777" w:rsidR="008A6AD4" w:rsidRDefault="008A6AD4" w:rsidP="009E3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5602D15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D2833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C04B8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D8AB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456DD915" w14:textId="77777777" w:rsidR="008A6AD4" w:rsidRDefault="008A6AD4" w:rsidP="009E3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DE6FA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8A6AD4" w14:paraId="2C637B42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252216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998407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D8CE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0C55FD" w14:textId="77777777" w:rsidR="008A6AD4" w:rsidRDefault="008A6AD4" w:rsidP="009E3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4BAE1F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1B85A6D4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7C5BF5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E0B3B2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AB0DF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40227E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78208E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6FFD505F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5DD22E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5518C6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42EEF" w14:textId="77777777" w:rsidR="008A6AD4" w:rsidRDefault="008A6AD4" w:rsidP="009E31F3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A959D8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E89733" w14:textId="77777777" w:rsidR="008A6AD4" w:rsidRDefault="008A6AD4" w:rsidP="009E31F3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8A6AD4" w14:paraId="78AB91D8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14C56" w14:textId="77777777" w:rsidR="008A6AD4" w:rsidRDefault="008A6AD4" w:rsidP="009E31F3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A7AF3" w14:textId="77777777" w:rsidR="008A6AD4" w:rsidRDefault="008A6AD4" w:rsidP="009E31F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8A6AD4" w14:paraId="258D9E80" w14:textId="77777777" w:rsidTr="009E31F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06F5F1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FCBC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8A6AD4" w14:paraId="63251FBD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6650C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5F6151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8A6AD4" w14:paraId="01F19727" w14:textId="77777777" w:rsidTr="009E31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3F8229" w14:textId="77777777" w:rsidR="008A6AD4" w:rsidRDefault="008A6AD4" w:rsidP="009E3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12F7" w14:textId="77777777" w:rsidR="008A6AD4" w:rsidRDefault="008A6AD4" w:rsidP="009E31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2C406BBE" w14:textId="77777777" w:rsidR="008A6AD4" w:rsidRDefault="008A6AD4" w:rsidP="008A6AD4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p w14:paraId="31CAF463" w14:textId="77777777" w:rsidR="00FC2E69" w:rsidRDefault="008A6AD4" w:rsidP="00FC2E69">
      <w:r>
        <w:br w:type="page"/>
      </w:r>
    </w:p>
    <w:p w14:paraId="520E40C5" w14:textId="77777777" w:rsidR="00FC2E69" w:rsidRPr="009B54C8" w:rsidRDefault="00FC2E69" w:rsidP="00FC2E6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8FB8617" w14:textId="7845F012" w:rsidR="00A43323" w:rsidRDefault="00A43323" w:rsidP="00716870">
      <w:pPr>
        <w:pStyle w:val="Heading4"/>
      </w:pPr>
      <w:bookmarkStart w:id="9" w:name="_Toc12750902"/>
      <w:bookmarkStart w:id="10" w:name="_Toc29382266"/>
      <w:bookmarkStart w:id="11" w:name="_Toc37093383"/>
      <w:bookmarkStart w:id="12" w:name="_Toc37238659"/>
      <w:bookmarkStart w:id="13" w:name="_Toc37238773"/>
      <w:bookmarkStart w:id="14" w:name="_Toc46488669"/>
      <w:bookmarkStart w:id="15" w:name="_Toc52574090"/>
      <w:bookmarkStart w:id="16" w:name="_Toc52574176"/>
      <w:bookmarkStart w:id="17" w:name="_Toc60790988"/>
      <w:r w:rsidRPr="00F11278">
        <w:t>4.2.7.10</w:t>
      </w:r>
      <w:r w:rsidRPr="00F11278">
        <w:tab/>
        <w:t>Phy-Parameters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947A35" w14:textId="64864330" w:rsidR="00D32AB8" w:rsidRPr="00D32AB8" w:rsidRDefault="00D32AB8" w:rsidP="00D32AB8">
      <w:r>
        <w:t>************ omitted unchanged parts ************</w:t>
      </w:r>
    </w:p>
    <w:p w14:paraId="2E17DBB3" w14:textId="1D2106D7" w:rsidR="00D32AB8" w:rsidRPr="00D32AB8" w:rsidRDefault="00D32AB8" w:rsidP="00D32AB8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C23D7" w:rsidRPr="00F11278" w14:paraId="752356EE" w14:textId="77777777" w:rsidTr="0026000E">
        <w:trPr>
          <w:cantSplit/>
          <w:tblHeader/>
        </w:trPr>
        <w:tc>
          <w:tcPr>
            <w:tcW w:w="6917" w:type="dxa"/>
          </w:tcPr>
          <w:p w14:paraId="52FE0636" w14:textId="77777777" w:rsidR="000E1447" w:rsidRPr="00F11278" w:rsidRDefault="000E1447" w:rsidP="0026000E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/>
                <w:bCs/>
                <w:i/>
                <w:iCs/>
              </w:rPr>
              <w:t>csi-ReportFramework</w:t>
            </w:r>
          </w:p>
          <w:p w14:paraId="7641322F" w14:textId="205DF9ED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csi-ReportFramework</w:t>
            </w:r>
            <w:r w:rsidRPr="00F11278">
              <w:t xml:space="preserve"> in 4.2.7.2. </w:t>
            </w:r>
            <w:ins w:id="18" w:author="Ericsson" w:date="2021-03-08T10:36:00Z">
              <w:r w:rsidR="00FD4977" w:rsidRPr="00FD4977">
                <w:t xml:space="preserve">If the network configures the UE with serving cells on both </w:t>
              </w:r>
            </w:ins>
            <w:del w:id="19" w:author="Ericsson" w:date="2021-03-08T10:36:00Z">
              <w:r w:rsidRPr="00F11278" w:rsidDel="00FD4977">
                <w:delText xml:space="preserve">For a band combination comprised of </w:delText>
              </w:r>
            </w:del>
            <w:r w:rsidRPr="00F11278">
              <w:t xml:space="preserve">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3E2F3CD8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353E0967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7FB9394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9596277" w14:textId="77777777" w:rsidR="000E1447" w:rsidRPr="00F11278" w:rsidRDefault="001F7FB0" w:rsidP="0026000E">
            <w:pPr>
              <w:pStyle w:val="TAL"/>
              <w:jc w:val="center"/>
            </w:pPr>
            <w:r w:rsidRPr="00F11278">
              <w:rPr>
                <w:rFonts w:eastAsia="DengXian"/>
              </w:rPr>
              <w:t>N/A</w:t>
            </w:r>
          </w:p>
        </w:tc>
      </w:tr>
      <w:tr w:rsidR="000C23D7" w:rsidRPr="00F11278" w14:paraId="1454A407" w14:textId="77777777" w:rsidTr="0026000E">
        <w:trPr>
          <w:cantSplit/>
          <w:tblHeader/>
        </w:trPr>
        <w:tc>
          <w:tcPr>
            <w:tcW w:w="6917" w:type="dxa"/>
          </w:tcPr>
          <w:p w14:paraId="179D683D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csi-ReportWithoutCQI</w:t>
            </w:r>
          </w:p>
          <w:p w14:paraId="0CB4A928" w14:textId="77777777" w:rsidR="00A43323" w:rsidRPr="00F11278" w:rsidRDefault="00A43323" w:rsidP="0068014E">
            <w:pPr>
              <w:pStyle w:val="TAL"/>
            </w:pPr>
            <w:r w:rsidRPr="00F11278">
              <w:t xml:space="preserve">Indicates whether UE supports CSI reporting with report quantity set to 'CRI/RI/i1' as defined in </w:t>
            </w:r>
            <w:r w:rsidR="0068014E" w:rsidRPr="00F11278">
              <w:t>clause</w:t>
            </w:r>
            <w:r w:rsidRPr="00F11278">
              <w:t xml:space="preserve"> 5.2.1.4 of TS 38.214 [12].</w:t>
            </w:r>
          </w:p>
        </w:tc>
        <w:tc>
          <w:tcPr>
            <w:tcW w:w="709" w:type="dxa"/>
          </w:tcPr>
          <w:p w14:paraId="09CA1177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280CC2F8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0CA07B8A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03B00FA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Yes</w:t>
            </w:r>
          </w:p>
        </w:tc>
      </w:tr>
      <w:tr w:rsidR="000C23D7" w:rsidRPr="00F11278" w14:paraId="3B4D2B2A" w14:textId="77777777" w:rsidTr="0026000E">
        <w:trPr>
          <w:cantSplit/>
          <w:tblHeader/>
        </w:trPr>
        <w:tc>
          <w:tcPr>
            <w:tcW w:w="6917" w:type="dxa"/>
          </w:tcPr>
          <w:p w14:paraId="0E2562C8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csi-ReportWithoutPMI</w:t>
            </w:r>
          </w:p>
          <w:p w14:paraId="4B4B5C03" w14:textId="77777777" w:rsidR="00A43323" w:rsidRPr="00F11278" w:rsidRDefault="00A43323" w:rsidP="0068014E">
            <w:pPr>
              <w:pStyle w:val="TAL"/>
            </w:pPr>
            <w:r w:rsidRPr="00F11278">
              <w:t xml:space="preserve">Indicates whether UE supports CSI reporting with report quantity set to 'CRI/RI/CQI' as defined in </w:t>
            </w:r>
            <w:r w:rsidR="0068014E" w:rsidRPr="00F11278">
              <w:t>clause</w:t>
            </w:r>
            <w:r w:rsidRPr="00F11278">
              <w:t xml:space="preserve"> 5.2.1.4 of TS 38.214 [12].</w:t>
            </w:r>
          </w:p>
        </w:tc>
        <w:tc>
          <w:tcPr>
            <w:tcW w:w="709" w:type="dxa"/>
          </w:tcPr>
          <w:p w14:paraId="2515B24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4C647FA4" w14:textId="77777777" w:rsidR="00A43323" w:rsidRPr="00F11278" w:rsidRDefault="00BB33B8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4681A579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76B5E633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Yes</w:t>
            </w:r>
          </w:p>
        </w:tc>
      </w:tr>
      <w:tr w:rsidR="000C23D7" w:rsidRPr="00F11278" w14:paraId="336752D2" w14:textId="77777777" w:rsidTr="0026000E">
        <w:trPr>
          <w:cantSplit/>
          <w:tblHeader/>
        </w:trPr>
        <w:tc>
          <w:tcPr>
            <w:tcW w:w="6917" w:type="dxa"/>
          </w:tcPr>
          <w:p w14:paraId="1A7DAED2" w14:textId="77777777" w:rsidR="00A43323" w:rsidRPr="00F11278" w:rsidRDefault="00A43323" w:rsidP="00D14891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csi-RS-CFRA-ForHO</w:t>
            </w:r>
          </w:p>
          <w:p w14:paraId="62A8697B" w14:textId="77777777" w:rsidR="00A43323" w:rsidRPr="00F11278" w:rsidRDefault="00A43323" w:rsidP="00D14891">
            <w:pPr>
              <w:pStyle w:val="TAL"/>
            </w:pPr>
            <w:r w:rsidRPr="00F11278">
              <w:t xml:space="preserve">Indicates whether the UE can perform </w:t>
            </w:r>
            <w:r w:rsidR="006234A9" w:rsidRPr="00F11278">
              <w:t>reconfiguration with sync</w:t>
            </w:r>
            <w:r w:rsidR="006234A9" w:rsidRPr="00F11278" w:rsidDel="001C4752">
              <w:t xml:space="preserve"> </w:t>
            </w:r>
            <w:r w:rsidRPr="00F11278">
              <w:t xml:space="preserve">using a contention free random access </w:t>
            </w:r>
            <w:r w:rsidR="00071325" w:rsidRPr="00F11278">
              <w:t xml:space="preserve">with 4-step RA type </w:t>
            </w:r>
            <w:r w:rsidRPr="00F11278">
              <w:t>on PRACH resources that are associated with CSI-RS resources of the target cell.</w:t>
            </w:r>
          </w:p>
        </w:tc>
        <w:tc>
          <w:tcPr>
            <w:tcW w:w="709" w:type="dxa"/>
          </w:tcPr>
          <w:p w14:paraId="71E3808D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UE</w:t>
            </w:r>
          </w:p>
        </w:tc>
        <w:tc>
          <w:tcPr>
            <w:tcW w:w="567" w:type="dxa"/>
          </w:tcPr>
          <w:p w14:paraId="3FC79E81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68188950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28" w:type="dxa"/>
          </w:tcPr>
          <w:p w14:paraId="1058A2B9" w14:textId="77777777" w:rsidR="00A43323" w:rsidRPr="00F11278" w:rsidRDefault="00A43323" w:rsidP="00D14891">
            <w:pPr>
              <w:pStyle w:val="TAL"/>
              <w:jc w:val="center"/>
            </w:pPr>
            <w:r w:rsidRPr="00F11278">
              <w:t>No</w:t>
            </w:r>
          </w:p>
        </w:tc>
      </w:tr>
      <w:tr w:rsidR="000C23D7" w:rsidRPr="00F11278" w14:paraId="4EA4684E" w14:textId="77777777" w:rsidTr="0026000E">
        <w:trPr>
          <w:cantSplit/>
          <w:tblHeader/>
        </w:trPr>
        <w:tc>
          <w:tcPr>
            <w:tcW w:w="6917" w:type="dxa"/>
          </w:tcPr>
          <w:p w14:paraId="1DE1244C" w14:textId="77777777" w:rsidR="000E1447" w:rsidRPr="00F11278" w:rsidRDefault="000E1447" w:rsidP="0026000E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csi-RS-IM-ReceptionForFeedback</w:t>
            </w:r>
          </w:p>
          <w:p w14:paraId="613A4190" w14:textId="0500D110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csi-RS-IM-ReceptionForFeedback</w:t>
            </w:r>
            <w:r w:rsidRPr="00F11278">
              <w:t xml:space="preserve"> in 4.2.7.2. </w:t>
            </w:r>
            <w:ins w:id="20" w:author="Ericsson" w:date="2021-03-08T10:36:00Z">
              <w:r w:rsidR="00FD4977" w:rsidRPr="00FD4977">
                <w:t xml:space="preserve">If the network configures the UE with serving cells on </w:t>
              </w:r>
            </w:ins>
            <w:del w:id="21" w:author="Ericsson" w:date="2021-03-30T09:18:00Z">
              <w:r w:rsidRPr="00F11278" w:rsidDel="00AC54B8">
                <w:delText xml:space="preserve">For a band combination comprised of </w:delText>
              </w:r>
            </w:del>
            <w:r w:rsidRPr="00F11278">
              <w:t xml:space="preserve">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12F215DF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C3DB658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16893FDD" w14:textId="77777777" w:rsidR="000E1447" w:rsidRPr="00F11278" w:rsidRDefault="000E1447" w:rsidP="0026000E">
            <w:pPr>
              <w:pStyle w:val="TAL"/>
              <w:jc w:val="center"/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2A63B85C" w14:textId="77777777" w:rsidR="000E1447" w:rsidRPr="00F11278" w:rsidRDefault="001F7FB0" w:rsidP="0026000E">
            <w:pPr>
              <w:pStyle w:val="TAL"/>
              <w:jc w:val="center"/>
            </w:pPr>
            <w:r w:rsidRPr="00F11278">
              <w:rPr>
                <w:rFonts w:eastAsia="DengXian"/>
              </w:rPr>
              <w:t>N/A</w:t>
            </w:r>
          </w:p>
        </w:tc>
      </w:tr>
      <w:tr w:rsidR="000C23D7" w:rsidRPr="00F11278" w14:paraId="3D7A115B" w14:textId="77777777" w:rsidTr="0026000E">
        <w:trPr>
          <w:cantSplit/>
          <w:tblHeader/>
        </w:trPr>
        <w:tc>
          <w:tcPr>
            <w:tcW w:w="6917" w:type="dxa"/>
          </w:tcPr>
          <w:p w14:paraId="14424BBC" w14:textId="77777777" w:rsidR="000E1447" w:rsidRPr="00F11278" w:rsidRDefault="000E1447" w:rsidP="0026000E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csi-RS-ProcFrameworkForSRS</w:t>
            </w:r>
          </w:p>
          <w:p w14:paraId="4E602524" w14:textId="2AF27B5A" w:rsidR="000E1447" w:rsidRPr="00F11278" w:rsidRDefault="000E1447" w:rsidP="0026000E">
            <w:pPr>
              <w:pStyle w:val="TAL"/>
            </w:pPr>
            <w:r w:rsidRPr="00F11278">
              <w:t xml:space="preserve">See </w:t>
            </w:r>
            <w:r w:rsidRPr="00F11278">
              <w:rPr>
                <w:i/>
              </w:rPr>
              <w:t>csi-RS-ProcFrameworkForSRS</w:t>
            </w:r>
            <w:r w:rsidRPr="00F11278">
              <w:t xml:space="preserve"> in 4.2.7.2. </w:t>
            </w:r>
            <w:ins w:id="22" w:author="Ericsson" w:date="2021-03-08T10:36:00Z">
              <w:r w:rsidR="00F3727B" w:rsidRPr="00F3727B">
                <w:t>If the network configures the UE with serving cells on both</w:t>
              </w:r>
            </w:ins>
            <w:del w:id="23" w:author="Ericsson" w:date="2021-03-08T10:36:00Z">
              <w:r w:rsidRPr="00F11278" w:rsidDel="00F3727B">
                <w:delText>For a band combination comprised of</w:delText>
              </w:r>
            </w:del>
            <w:r w:rsidRPr="00F11278">
              <w:t xml:space="preserve"> FR1 and FR2 bands, this parameter, if present, limits the corresponding parameter in </w:t>
            </w:r>
            <w:r w:rsidRPr="00F11278">
              <w:rPr>
                <w:i/>
              </w:rPr>
              <w:t>MIMO-ParametersPerBand</w:t>
            </w:r>
            <w:r w:rsidRPr="00F11278">
              <w:t>.</w:t>
            </w:r>
          </w:p>
        </w:tc>
        <w:tc>
          <w:tcPr>
            <w:tcW w:w="709" w:type="dxa"/>
          </w:tcPr>
          <w:p w14:paraId="597DB89C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200D0B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A126B4" w14:textId="77777777" w:rsidR="000E1447" w:rsidRPr="00F11278" w:rsidRDefault="000E1447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48569AB6" w14:textId="77777777" w:rsidR="000E1447" w:rsidRPr="00F11278" w:rsidRDefault="001F7FB0" w:rsidP="0026000E">
            <w:pPr>
              <w:pStyle w:val="TAL"/>
              <w:jc w:val="center"/>
              <w:rPr>
                <w:rFonts w:cs="Arial"/>
                <w:szCs w:val="18"/>
              </w:rPr>
            </w:pPr>
            <w:r w:rsidRPr="00F11278">
              <w:rPr>
                <w:rFonts w:eastAsia="DengXian"/>
              </w:rPr>
              <w:t>N/A</w:t>
            </w:r>
          </w:p>
        </w:tc>
      </w:tr>
    </w:tbl>
    <w:p w14:paraId="327F1AD6" w14:textId="49952823" w:rsidR="00FC2E69" w:rsidRPr="009B54C8" w:rsidRDefault="00FC2E69" w:rsidP="00FC2E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9B7DEE1" w14:textId="77777777" w:rsidR="00FC2E69" w:rsidRPr="00F11278" w:rsidRDefault="00FC2E69" w:rsidP="00160615"/>
    <w:bookmarkEnd w:id="6"/>
    <w:sectPr w:rsidR="00FC2E69" w:rsidRPr="00F11278" w:rsidSect="00716870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3CB60" w14:textId="77777777" w:rsidR="00FF44D6" w:rsidRDefault="00FF44D6">
      <w:r>
        <w:separator/>
      </w:r>
    </w:p>
  </w:endnote>
  <w:endnote w:type="continuationSeparator" w:id="0">
    <w:p w14:paraId="782DE6E1" w14:textId="77777777" w:rsidR="00FF44D6" w:rsidRDefault="00FF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329F6" w14:textId="77777777" w:rsidR="00FF44D6" w:rsidRDefault="00FF44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D92B0" w14:textId="77777777" w:rsidR="00FF44D6" w:rsidRDefault="00FF44D6">
      <w:r>
        <w:separator/>
      </w:r>
    </w:p>
  </w:footnote>
  <w:footnote w:type="continuationSeparator" w:id="0">
    <w:p w14:paraId="43A15F5A" w14:textId="77777777" w:rsidR="00FF44D6" w:rsidRDefault="00FF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8259F" w14:textId="77777777" w:rsidR="00FF44D6" w:rsidRDefault="00FF44D6">
    <w:pPr>
      <w:pStyle w:val="Header"/>
    </w:pPr>
  </w:p>
  <w:p w14:paraId="4AF80054" w14:textId="77777777" w:rsidR="00FF44D6" w:rsidRDefault="00FF44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2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5"/>
  </w:num>
  <w:num w:numId="4">
    <w:abstractNumId w:val="15"/>
  </w:num>
  <w:num w:numId="5">
    <w:abstractNumId w:val="28"/>
  </w:num>
  <w:num w:numId="6">
    <w:abstractNumId w:val="18"/>
  </w:num>
  <w:num w:numId="7">
    <w:abstractNumId w:val="8"/>
  </w:num>
  <w:num w:numId="8">
    <w:abstractNumId w:val="4"/>
  </w:num>
  <w:num w:numId="9">
    <w:abstractNumId w:val="23"/>
  </w:num>
  <w:num w:numId="10">
    <w:abstractNumId w:val="7"/>
  </w:num>
  <w:num w:numId="11">
    <w:abstractNumId w:val="16"/>
  </w:num>
  <w:num w:numId="12">
    <w:abstractNumId w:val="2"/>
  </w:num>
  <w:num w:numId="13">
    <w:abstractNumId w:val="24"/>
  </w:num>
  <w:num w:numId="14">
    <w:abstractNumId w:val="11"/>
  </w:num>
  <w:num w:numId="15">
    <w:abstractNumId w:val="20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9"/>
  </w:num>
  <w:num w:numId="19">
    <w:abstractNumId w:val="5"/>
  </w:num>
  <w:num w:numId="20">
    <w:abstractNumId w:val="34"/>
  </w:num>
  <w:num w:numId="21">
    <w:abstractNumId w:val="21"/>
  </w:num>
  <w:num w:numId="22">
    <w:abstractNumId w:val="6"/>
  </w:num>
  <w:num w:numId="23">
    <w:abstractNumId w:val="29"/>
  </w:num>
  <w:num w:numId="24">
    <w:abstractNumId w:val="31"/>
  </w:num>
  <w:num w:numId="25">
    <w:abstractNumId w:val="19"/>
  </w:num>
  <w:num w:numId="26">
    <w:abstractNumId w:val="37"/>
  </w:num>
  <w:num w:numId="27">
    <w:abstractNumId w:val="10"/>
  </w:num>
  <w:num w:numId="28">
    <w:abstractNumId w:val="12"/>
  </w:num>
  <w:num w:numId="29">
    <w:abstractNumId w:val="3"/>
  </w:num>
  <w:num w:numId="30">
    <w:abstractNumId w:val="27"/>
  </w:num>
  <w:num w:numId="31">
    <w:abstractNumId w:val="32"/>
  </w:num>
  <w:num w:numId="32">
    <w:abstractNumId w:val="30"/>
  </w:num>
  <w:num w:numId="33">
    <w:abstractNumId w:val="25"/>
  </w:num>
  <w:num w:numId="34">
    <w:abstractNumId w:val="22"/>
  </w:num>
  <w:num w:numId="35">
    <w:abstractNumId w:val="26"/>
  </w:num>
  <w:num w:numId="36">
    <w:abstractNumId w:val="36"/>
  </w:num>
  <w:num w:numId="37">
    <w:abstractNumId w:val="17"/>
  </w:num>
  <w:num w:numId="38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42FE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581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23D7"/>
    <w:rsid w:val="000C4CFF"/>
    <w:rsid w:val="000C51EF"/>
    <w:rsid w:val="000C68AF"/>
    <w:rsid w:val="000D1925"/>
    <w:rsid w:val="000D1F15"/>
    <w:rsid w:val="000D4F14"/>
    <w:rsid w:val="000D58AB"/>
    <w:rsid w:val="000D5E16"/>
    <w:rsid w:val="000E09AA"/>
    <w:rsid w:val="000E1447"/>
    <w:rsid w:val="000E28DE"/>
    <w:rsid w:val="000F0548"/>
    <w:rsid w:val="00103566"/>
    <w:rsid w:val="001045E9"/>
    <w:rsid w:val="0010714A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3583"/>
    <w:rsid w:val="001D677E"/>
    <w:rsid w:val="001F04DE"/>
    <w:rsid w:val="001F168B"/>
    <w:rsid w:val="001F528E"/>
    <w:rsid w:val="001F67A3"/>
    <w:rsid w:val="001F7FB0"/>
    <w:rsid w:val="0020039B"/>
    <w:rsid w:val="00202DB6"/>
    <w:rsid w:val="002064D7"/>
    <w:rsid w:val="00206988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963EE"/>
    <w:rsid w:val="002A016C"/>
    <w:rsid w:val="002A2496"/>
    <w:rsid w:val="002A62B5"/>
    <w:rsid w:val="002A6579"/>
    <w:rsid w:val="002B412A"/>
    <w:rsid w:val="002B6B6D"/>
    <w:rsid w:val="002C05CC"/>
    <w:rsid w:val="002C2704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1530"/>
    <w:rsid w:val="002F0A72"/>
    <w:rsid w:val="002F0B69"/>
    <w:rsid w:val="002F0EFF"/>
    <w:rsid w:val="002F78DA"/>
    <w:rsid w:val="002F7EB7"/>
    <w:rsid w:val="00303484"/>
    <w:rsid w:val="003039C5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1E31"/>
    <w:rsid w:val="0035462D"/>
    <w:rsid w:val="003576B4"/>
    <w:rsid w:val="0037394C"/>
    <w:rsid w:val="00377A50"/>
    <w:rsid w:val="0038334B"/>
    <w:rsid w:val="00385E83"/>
    <w:rsid w:val="00387C93"/>
    <w:rsid w:val="003914BF"/>
    <w:rsid w:val="00395844"/>
    <w:rsid w:val="00397F7B"/>
    <w:rsid w:val="003A09C1"/>
    <w:rsid w:val="003B081E"/>
    <w:rsid w:val="003B0847"/>
    <w:rsid w:val="003B2180"/>
    <w:rsid w:val="003B3EA8"/>
    <w:rsid w:val="003C3971"/>
    <w:rsid w:val="003C4ABA"/>
    <w:rsid w:val="003C515A"/>
    <w:rsid w:val="003D5CB6"/>
    <w:rsid w:val="003F274E"/>
    <w:rsid w:val="003F37F8"/>
    <w:rsid w:val="003F6CD5"/>
    <w:rsid w:val="00400618"/>
    <w:rsid w:val="004011F5"/>
    <w:rsid w:val="00403B9E"/>
    <w:rsid w:val="00403BD3"/>
    <w:rsid w:val="0040694A"/>
    <w:rsid w:val="00412E0D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A220A"/>
    <w:rsid w:val="004B1BEF"/>
    <w:rsid w:val="004B7CC1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F5EB8"/>
    <w:rsid w:val="005003EC"/>
    <w:rsid w:val="00510DBA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ADD"/>
    <w:rsid w:val="00552BB2"/>
    <w:rsid w:val="00565087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2C66"/>
    <w:rsid w:val="005C6BB7"/>
    <w:rsid w:val="005D06CC"/>
    <w:rsid w:val="005D2E01"/>
    <w:rsid w:val="005D5D81"/>
    <w:rsid w:val="005E1749"/>
    <w:rsid w:val="005E465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7AA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1B35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0B5B"/>
    <w:rsid w:val="00701CFA"/>
    <w:rsid w:val="00701EDD"/>
    <w:rsid w:val="00702299"/>
    <w:rsid w:val="00703293"/>
    <w:rsid w:val="00714926"/>
    <w:rsid w:val="00716495"/>
    <w:rsid w:val="00716870"/>
    <w:rsid w:val="0072100B"/>
    <w:rsid w:val="00732993"/>
    <w:rsid w:val="0073435D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2C90"/>
    <w:rsid w:val="00755D78"/>
    <w:rsid w:val="00764BAC"/>
    <w:rsid w:val="00765F43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5803"/>
    <w:rsid w:val="0082610D"/>
    <w:rsid w:val="00831C40"/>
    <w:rsid w:val="008367CD"/>
    <w:rsid w:val="00845013"/>
    <w:rsid w:val="00845CF1"/>
    <w:rsid w:val="00847D43"/>
    <w:rsid w:val="008508FE"/>
    <w:rsid w:val="00850FDF"/>
    <w:rsid w:val="00863493"/>
    <w:rsid w:val="0086367A"/>
    <w:rsid w:val="008744B3"/>
    <w:rsid w:val="008768CA"/>
    <w:rsid w:val="0088118B"/>
    <w:rsid w:val="008878FB"/>
    <w:rsid w:val="00890F8B"/>
    <w:rsid w:val="008A4439"/>
    <w:rsid w:val="008A6552"/>
    <w:rsid w:val="008A6AD4"/>
    <w:rsid w:val="008B0185"/>
    <w:rsid w:val="008B7F92"/>
    <w:rsid w:val="008C27B3"/>
    <w:rsid w:val="008C50B5"/>
    <w:rsid w:val="008C705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3B9B"/>
    <w:rsid w:val="009660B9"/>
    <w:rsid w:val="009741DA"/>
    <w:rsid w:val="0098739F"/>
    <w:rsid w:val="009915D1"/>
    <w:rsid w:val="00992C67"/>
    <w:rsid w:val="009A4219"/>
    <w:rsid w:val="009A4388"/>
    <w:rsid w:val="009A5D76"/>
    <w:rsid w:val="009A7427"/>
    <w:rsid w:val="009A7DF8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05391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4B8"/>
    <w:rsid w:val="00AC5F95"/>
    <w:rsid w:val="00AD16B2"/>
    <w:rsid w:val="00AD768B"/>
    <w:rsid w:val="00AE31E5"/>
    <w:rsid w:val="00AE48BF"/>
    <w:rsid w:val="00AE4EAA"/>
    <w:rsid w:val="00AF020E"/>
    <w:rsid w:val="00AF18A6"/>
    <w:rsid w:val="00AF4045"/>
    <w:rsid w:val="00AF59FD"/>
    <w:rsid w:val="00B00091"/>
    <w:rsid w:val="00B00C37"/>
    <w:rsid w:val="00B0293B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9F1"/>
    <w:rsid w:val="00B71A26"/>
    <w:rsid w:val="00B7335E"/>
    <w:rsid w:val="00B7426F"/>
    <w:rsid w:val="00B74DC8"/>
    <w:rsid w:val="00B7559F"/>
    <w:rsid w:val="00B83245"/>
    <w:rsid w:val="00B83DC6"/>
    <w:rsid w:val="00B8621B"/>
    <w:rsid w:val="00B87783"/>
    <w:rsid w:val="00B878A4"/>
    <w:rsid w:val="00B879A0"/>
    <w:rsid w:val="00B91F2C"/>
    <w:rsid w:val="00B9431B"/>
    <w:rsid w:val="00B96BBD"/>
    <w:rsid w:val="00BA291C"/>
    <w:rsid w:val="00BA4E7A"/>
    <w:rsid w:val="00BB33B8"/>
    <w:rsid w:val="00BC0F1A"/>
    <w:rsid w:val="00BC0F7D"/>
    <w:rsid w:val="00BC274A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1AFF"/>
    <w:rsid w:val="00C12329"/>
    <w:rsid w:val="00C13E9E"/>
    <w:rsid w:val="00C25560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A774B"/>
    <w:rsid w:val="00CB0214"/>
    <w:rsid w:val="00CB0DB4"/>
    <w:rsid w:val="00CB7B37"/>
    <w:rsid w:val="00CC22F4"/>
    <w:rsid w:val="00CC30C9"/>
    <w:rsid w:val="00CC4F13"/>
    <w:rsid w:val="00CC4F74"/>
    <w:rsid w:val="00CD12E5"/>
    <w:rsid w:val="00CD4DD6"/>
    <w:rsid w:val="00CE5992"/>
    <w:rsid w:val="00CE69B6"/>
    <w:rsid w:val="00CE717B"/>
    <w:rsid w:val="00CE7FAA"/>
    <w:rsid w:val="00CF1999"/>
    <w:rsid w:val="00CF461F"/>
    <w:rsid w:val="00CF554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219C9"/>
    <w:rsid w:val="00D31AF6"/>
    <w:rsid w:val="00D32AB8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6E3B"/>
    <w:rsid w:val="00DD1124"/>
    <w:rsid w:val="00DD1743"/>
    <w:rsid w:val="00DD2F35"/>
    <w:rsid w:val="00DD4BFC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34BAC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326EB"/>
    <w:rsid w:val="00F355F2"/>
    <w:rsid w:val="00F3727B"/>
    <w:rsid w:val="00F372A7"/>
    <w:rsid w:val="00F4454C"/>
    <w:rsid w:val="00F44F3F"/>
    <w:rsid w:val="00F53028"/>
    <w:rsid w:val="00F57ECA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2CE7"/>
    <w:rsid w:val="00FA4D1E"/>
    <w:rsid w:val="00FA62F8"/>
    <w:rsid w:val="00FB1000"/>
    <w:rsid w:val="00FC1192"/>
    <w:rsid w:val="00FC21F7"/>
    <w:rsid w:val="00FC2E69"/>
    <w:rsid w:val="00FD0153"/>
    <w:rsid w:val="00FD219E"/>
    <w:rsid w:val="00FD3928"/>
    <w:rsid w:val="00FD4302"/>
    <w:rsid w:val="00FD4977"/>
    <w:rsid w:val="00FD7152"/>
    <w:rsid w:val="00FE00CF"/>
    <w:rsid w:val="00FE0179"/>
    <w:rsid w:val="00FE042E"/>
    <w:rsid w:val="00F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4F196B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7C93"/>
    <w:pPr>
      <w:keepLines/>
      <w:ind w:left="1135" w:hanging="851"/>
    </w:pPr>
  </w:style>
  <w:style w:type="paragraph" w:customStyle="1" w:styleId="PL">
    <w:name w:val="PL"/>
    <w:link w:val="PLChar"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Normal"/>
    <w:link w:val="THChar"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CRCoverPage">
    <w:name w:val="CR Cover Page"/>
    <w:rsid w:val="008A6AD4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8A6AD4"/>
    <w:rPr>
      <w:color w:val="0000FF"/>
      <w:u w:val="single"/>
    </w:rPr>
  </w:style>
  <w:style w:type="character" w:styleId="CommentReference">
    <w:name w:val="annotation reference"/>
    <w:uiPriority w:val="99"/>
    <w:qFormat/>
    <w:rsid w:val="008A6AD4"/>
    <w:rPr>
      <w:sz w:val="16"/>
    </w:rPr>
  </w:style>
  <w:style w:type="paragraph" w:customStyle="1" w:styleId="Note-Boxed">
    <w:name w:val="Note - Boxed"/>
    <w:basedOn w:val="Normal"/>
    <w:next w:val="Normal"/>
    <w:rsid w:val="00FC2E6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4AE2A4-0A15-4E05-B248-177E538D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B600B-9134-4AD1-9CC7-EBA9E17C3E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0225B-4A7A-48A8-B890-3AE4B2F59A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917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8</cp:revision>
  <cp:lastPrinted>2020-12-18T20:15:00Z</cp:lastPrinted>
  <dcterms:created xsi:type="dcterms:W3CDTF">2021-03-08T09:38:00Z</dcterms:created>
  <dcterms:modified xsi:type="dcterms:W3CDTF">2021-04-01T16:06:00Z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